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740ACD64" w:rsidR="002D0268" w:rsidRDefault="002D0268" w:rsidP="002D0268">
      <w:pPr>
        <w:pStyle w:val="CRCoverPage"/>
        <w:tabs>
          <w:tab w:val="right" w:pos="9639"/>
        </w:tabs>
        <w:spacing w:after="0"/>
        <w:rPr>
          <w:b/>
          <w:i/>
          <w:noProof/>
          <w:sz w:val="28"/>
        </w:rPr>
      </w:pPr>
      <w:r>
        <w:rPr>
          <w:b/>
          <w:noProof/>
          <w:sz w:val="24"/>
        </w:rPr>
        <w:t>3GPP TSG-CT WG4 Meeting #108-e</w:t>
      </w:r>
      <w:r>
        <w:rPr>
          <w:b/>
          <w:i/>
          <w:noProof/>
          <w:sz w:val="28"/>
        </w:rPr>
        <w:tab/>
      </w:r>
      <w:r w:rsidR="00986E36">
        <w:rPr>
          <w:b/>
          <w:noProof/>
          <w:sz w:val="24"/>
        </w:rPr>
        <w:t>C4-221198</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928D3" w:rsidR="001E41F3" w:rsidRPr="00410371" w:rsidRDefault="00FD7FC8" w:rsidP="00FD7FC8">
            <w:pPr>
              <w:pStyle w:val="CRCoverPage"/>
              <w:spacing w:after="0"/>
              <w:jc w:val="right"/>
              <w:rPr>
                <w:b/>
                <w:noProof/>
                <w:sz w:val="28"/>
              </w:rPr>
            </w:pPr>
            <w:r>
              <w:rPr>
                <w:b/>
                <w:noProof/>
                <w:sz w:val="28"/>
              </w:rPr>
              <w:t>29.501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74854" w:rsidR="001E41F3" w:rsidRPr="00410371" w:rsidRDefault="00986E36" w:rsidP="00547111">
            <w:pPr>
              <w:pStyle w:val="CRCoverPage"/>
              <w:spacing w:after="0"/>
              <w:rPr>
                <w:noProof/>
              </w:rPr>
            </w:pPr>
            <w:r>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30CC2" w:rsidR="001E41F3" w:rsidRPr="00410371" w:rsidRDefault="00FD7FC8" w:rsidP="00FD7FC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528A0" w:rsidR="001E41F3" w:rsidRPr="00410371" w:rsidRDefault="00FD7FC8" w:rsidP="00FD7FC8">
            <w:pPr>
              <w:pStyle w:val="CRCoverPage"/>
              <w:spacing w:after="0"/>
              <w:jc w:val="center"/>
              <w:rPr>
                <w:noProof/>
                <w:sz w:val="28"/>
              </w:rPr>
            </w:pPr>
            <w:r>
              <w:rPr>
                <w:b/>
                <w:noProof/>
                <w:sz w:val="28"/>
              </w:rPr>
              <w:t>17.4.1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02A2E" w:rsidR="001E41F3" w:rsidRDefault="00406224">
            <w:pPr>
              <w:pStyle w:val="CRCoverPage"/>
              <w:spacing w:after="0"/>
              <w:ind w:left="100"/>
              <w:rPr>
                <w:noProof/>
              </w:rPr>
            </w:pPr>
            <w:r>
              <w:t>Notification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08598B" w:rsidR="001E41F3" w:rsidRDefault="00406224">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ACE2C" w:rsidR="001E41F3" w:rsidRDefault="00406224">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37E61" w:rsidR="001E41F3" w:rsidRDefault="00406224">
            <w:pPr>
              <w:pStyle w:val="CRCoverPage"/>
              <w:spacing w:after="0"/>
              <w:ind w:left="100"/>
              <w:rPr>
                <w:noProof/>
              </w:rPr>
            </w:pPr>
            <w:r>
              <w:rPr>
                <w:noProof/>
              </w:rPr>
              <w:t>2022-02-02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CEDF3" w:rsidR="001E41F3" w:rsidRDefault="004062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5D1FBF" w:rsidR="001E41F3" w:rsidRDefault="0040622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40EFE" w14:textId="2AD3EEBD" w:rsidR="001E41F3" w:rsidRDefault="000F51C5" w:rsidP="000F51C5">
            <w:pPr>
              <w:pStyle w:val="CRCoverPage"/>
              <w:spacing w:after="0"/>
              <w:ind w:left="100"/>
              <w:rPr>
                <w:noProof/>
              </w:rPr>
            </w:pPr>
            <w:r>
              <w:rPr>
                <w:noProof/>
              </w:rPr>
              <w:t xml:space="preserve">Annex C describes the behavior of the REST operations for the various resource </w:t>
            </w:r>
            <w:r>
              <w:t>archetypes</w:t>
            </w:r>
            <w:r>
              <w:rPr>
                <w:noProof/>
              </w:rPr>
              <w:t>, but there is no mention what the bahvior for Notifications of Data Change should be.</w:t>
            </w:r>
          </w:p>
          <w:p w14:paraId="708AA7DE" w14:textId="65872662" w:rsidR="000F51C5" w:rsidRDefault="000F51C5" w:rsidP="000F51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6BFD75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8B025" w:rsidR="001E41F3" w:rsidRDefault="003443E5">
            <w:pPr>
              <w:pStyle w:val="CRCoverPage"/>
              <w:spacing w:after="0"/>
              <w:ind w:left="100"/>
              <w:rPr>
                <w:noProof/>
              </w:rPr>
            </w:pPr>
            <w:r>
              <w:rPr>
                <w:noProof/>
              </w:rPr>
              <w:t>Add a description for the ex</w:t>
            </w:r>
            <w:r w:rsidR="000F51C5">
              <w:rPr>
                <w:noProof/>
              </w:rPr>
              <w:t>p</w:t>
            </w:r>
            <w:r>
              <w:rPr>
                <w:noProof/>
              </w:rPr>
              <w:t>e</w:t>
            </w:r>
            <w:bookmarkStart w:id="1" w:name="_GoBack"/>
            <w:bookmarkEnd w:id="1"/>
            <w:r w:rsidR="000F51C5">
              <w:rPr>
                <w:noProof/>
              </w:rPr>
              <w:t xml:space="preserve">cted Notification behavior for each resource </w:t>
            </w:r>
            <w:r w:rsidR="000F51C5">
              <w:t xml:space="preserve">archetype </w:t>
            </w:r>
            <w:r w:rsidR="000F51C5">
              <w:rPr>
                <w:noProof/>
              </w:rPr>
              <w:t>in Annex 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E9595" w:rsidR="001E41F3" w:rsidRDefault="000F51C5">
            <w:pPr>
              <w:pStyle w:val="CRCoverPage"/>
              <w:spacing w:after="0"/>
              <w:ind w:left="100"/>
              <w:rPr>
                <w:noProof/>
              </w:rPr>
            </w:pPr>
            <w:r>
              <w:rPr>
                <w:noProof/>
              </w:rPr>
              <w:t xml:space="preserve">Interoperability issues when implementors chose different approaches to how Notifications are to be done, especially for </w:t>
            </w:r>
            <w:r w:rsidR="00986E36">
              <w:rPr>
                <w:noProof/>
              </w:rPr>
              <w:t xml:space="preserve">subscriptions to </w:t>
            </w:r>
            <w:r>
              <w:rPr>
                <w:noProof/>
              </w:rPr>
              <w:t xml:space="preserve">the Collection and Store </w:t>
            </w:r>
            <w:r>
              <w:t>archetypes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D5184" w:rsidR="001E41F3" w:rsidRDefault="00986E36">
            <w:pPr>
              <w:pStyle w:val="CRCoverPage"/>
              <w:spacing w:after="0"/>
              <w:ind w:left="100"/>
              <w:rPr>
                <w:noProof/>
              </w:rPr>
            </w:pPr>
            <w:r>
              <w:rPr>
                <w:noProof/>
              </w:rPr>
              <w:t>C.1, C.2, C.3, 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77777777" w:rsidR="00F15DE3" w:rsidRPr="006B5418" w:rsidRDefault="00F15DE3" w:rsidP="00F15DE3">
      <w:pPr>
        <w:rPr>
          <w:lang w:val="en-US"/>
        </w:rPr>
      </w:pPr>
      <w:r w:rsidRPr="006B5418">
        <w:rPr>
          <w:lang w:val="en-US"/>
        </w:rPr>
        <w:t>&lt;Proposed change in revision marks&gt;</w:t>
      </w:r>
    </w:p>
    <w:p w14:paraId="476DE4BD" w14:textId="77777777" w:rsidR="00E61ADD" w:rsidRDefault="00E61ADD" w:rsidP="00E61ADD">
      <w:pPr>
        <w:pStyle w:val="Heading2"/>
      </w:pPr>
      <w:bookmarkStart w:id="2" w:name="_Toc19702533"/>
      <w:bookmarkStart w:id="3" w:name="_Toc27751694"/>
      <w:bookmarkStart w:id="4" w:name="_Toc35971780"/>
      <w:bookmarkStart w:id="5" w:name="_Toc35976029"/>
      <w:bookmarkStart w:id="6" w:name="_Toc44849486"/>
      <w:bookmarkStart w:id="7" w:name="_Toc51853128"/>
      <w:bookmarkStart w:id="8" w:name="_Toc51859801"/>
      <w:bookmarkStart w:id="9" w:name="_Toc90122144"/>
      <w:bookmarkStart w:id="10" w:name="_Toc90122145"/>
      <w:r>
        <w:t>C.1</w:t>
      </w:r>
      <w:r>
        <w:tab/>
        <w:t>Document</w:t>
      </w:r>
      <w:bookmarkEnd w:id="2"/>
      <w:bookmarkEnd w:id="3"/>
      <w:bookmarkEnd w:id="4"/>
      <w:bookmarkEnd w:id="5"/>
      <w:bookmarkEnd w:id="6"/>
      <w:bookmarkEnd w:id="7"/>
      <w:bookmarkEnd w:id="8"/>
      <w:bookmarkEnd w:id="9"/>
    </w:p>
    <w:p w14:paraId="5DECF08A" w14:textId="77777777" w:rsidR="00E61ADD" w:rsidRDefault="00E61ADD" w:rsidP="00E61ADD">
      <w:r>
        <w:t>The document archetype is the conceptual base archetype of the other ones. Any resource that is not identified with one of the other resource archetypes is a document.</w:t>
      </w:r>
    </w:p>
    <w:p w14:paraId="65D4BBB7" w14:textId="77777777" w:rsidR="00E61ADD" w:rsidRDefault="00E61ADD" w:rsidP="00E61ADD">
      <w:r>
        <w:t>A document may have child resources that represent its specific subordinate concepts.</w:t>
      </w:r>
    </w:p>
    <w:p w14:paraId="2D3256AA" w14:textId="77777777" w:rsidR="00E61ADD" w:rsidRDefault="00E61ADD" w:rsidP="00E61ADD">
      <w:r>
        <w:t>The archetype does not place any restriction on HTTP methods when acting on a document.</w:t>
      </w:r>
    </w:p>
    <w:p w14:paraId="7F3382E8" w14:textId="77777777" w:rsidR="00E61ADD" w:rsidRDefault="00E61ADD" w:rsidP="00E61ADD">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08692F4" w14:textId="6390C0E7" w:rsidR="00E61ADD" w:rsidRDefault="00E61ADD" w:rsidP="00E61ADD">
      <w:pPr>
        <w:rPr>
          <w:ins w:id="11" w:author="Anders Askerup" w:date="2022-02-02T16:01:00Z"/>
        </w:rPr>
      </w:pPr>
      <w:ins w:id="12" w:author="Anders Askerup" w:date="2022-02-02T16:01:00Z">
        <w:r>
          <w:t xml:space="preserve">Notifications on a </w:t>
        </w:r>
      </w:ins>
      <w:ins w:id="13" w:author="Anders Askerup" w:date="2022-02-02T16:20:00Z">
        <w:r>
          <w:t>Document</w:t>
        </w:r>
      </w:ins>
      <w:ins w:id="14" w:author="Anders Askerup" w:date="2022-02-02T16:01:00Z">
        <w:r>
          <w:t>, due to e.g. Subscriptions to Notifications of events (such as data changes)</w:t>
        </w:r>
      </w:ins>
      <w:ins w:id="15" w:author="Anders Askerup" w:date="2022-02-02T16:31:00Z">
        <w:r w:rsidR="000F51C5">
          <w:t xml:space="preserve"> </w:t>
        </w:r>
      </w:ins>
      <w:ins w:id="16" w:author="Anders Askerup" w:date="2022-02-03T15:35:00Z">
        <w:r w:rsidR="000E7598">
          <w:t xml:space="preserve">to the </w:t>
        </w:r>
      </w:ins>
      <w:ins w:id="17" w:author="Anders Askerup" w:date="2022-02-03T15:36:00Z">
        <w:r w:rsidR="000E7598">
          <w:t>document</w:t>
        </w:r>
      </w:ins>
      <w:ins w:id="18" w:author="Anders Askerup" w:date="2022-02-03T15:35:00Z">
        <w:r w:rsidR="000E7598">
          <w:t xml:space="preserve"> URI </w:t>
        </w:r>
      </w:ins>
      <w:ins w:id="19" w:author="Anders Askerup" w:date="2022-02-02T16:01:00Z">
        <w:r>
          <w:t>as described in clause </w:t>
        </w:r>
        <w:r w:rsidRPr="00E37F7A">
          <w:t>4.6.2.3</w:t>
        </w:r>
        <w:r w:rsidR="000F51C5">
          <w:t xml:space="preserve">, </w:t>
        </w:r>
        <w:r>
          <w:t xml:space="preserve">is done on the </w:t>
        </w:r>
      </w:ins>
      <w:ins w:id="20" w:author="Anders Askerup" w:date="2022-02-02T16:20:00Z">
        <w:r w:rsidR="000E7598">
          <w:t>document</w:t>
        </w:r>
      </w:ins>
      <w:ins w:id="21" w:author="Anders Askerup" w:date="2022-02-02T16:01:00Z">
        <w:r>
          <w:t xml:space="preserve"> URI. </w:t>
        </w:r>
      </w:ins>
    </w:p>
    <w:p w14:paraId="780DC094" w14:textId="77777777" w:rsidR="00E61ADD" w:rsidRPr="006B5418" w:rsidRDefault="00E61ADD" w:rsidP="00E61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759C54" w14:textId="77777777" w:rsidR="00B6401F" w:rsidRDefault="00B6401F" w:rsidP="00B6401F">
      <w:pPr>
        <w:pStyle w:val="Heading2"/>
      </w:pPr>
      <w:r w:rsidRPr="001C210A">
        <w:t>C</w:t>
      </w:r>
      <w:r>
        <w:t>.2</w:t>
      </w:r>
      <w:r>
        <w:tab/>
        <w:t>Collection</w:t>
      </w:r>
      <w:bookmarkEnd w:id="10"/>
    </w:p>
    <w:p w14:paraId="05FB1670" w14:textId="77777777" w:rsidR="00B6401F" w:rsidRDefault="00B6401F" w:rsidP="00B6401F">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0C988AF3" w14:textId="77777777" w:rsidR="00B6401F" w:rsidRDefault="00B6401F" w:rsidP="00B6401F">
      <w:pPr>
        <w:pStyle w:val="NO"/>
      </w:pPr>
      <w:r>
        <w:t>NOTE:</w:t>
      </w:r>
      <w:r>
        <w:tab/>
        <w:t>Even though a collection resource typically contains child resources, it is allowed that a particular collection resource does not contain any child resource at a particular point in time ("empty collection").</w:t>
      </w:r>
    </w:p>
    <w:p w14:paraId="531751F6" w14:textId="77777777" w:rsidR="00B6401F" w:rsidRDefault="00B6401F" w:rsidP="00B6401F">
      <w:r>
        <w:t>The Create and Read operations are performed on a collection directly.</w:t>
      </w:r>
    </w:p>
    <w:p w14:paraId="40B0215C" w14:textId="77777777" w:rsidR="00B6401F" w:rsidRDefault="00B6401F" w:rsidP="00B6401F">
      <w:r>
        <w:t>More specifically:</w:t>
      </w:r>
    </w:p>
    <w:p w14:paraId="3FFC9BD7" w14:textId="77777777" w:rsidR="00B6401F" w:rsidRDefault="00B6401F" w:rsidP="00B6401F">
      <w:pPr>
        <w:pStyle w:val="B1"/>
      </w:pPr>
      <w:r>
        <w:t>-</w:t>
      </w:r>
      <w:r>
        <w:tab/>
        <w:t>A collection child resource is created by sending a POST with the collection URI if accepted by the collection;</w:t>
      </w:r>
    </w:p>
    <w:p w14:paraId="58F363A4" w14:textId="77777777" w:rsidR="00B6401F" w:rsidRDefault="00B6401F" w:rsidP="00B6401F">
      <w:pPr>
        <w:pStyle w:val="B1"/>
      </w:pPr>
      <w:r>
        <w:t>-</w:t>
      </w:r>
      <w:r>
        <w:tab/>
        <w:t>A collection is read by sending a GET with the collection URI;</w:t>
      </w:r>
    </w:p>
    <w:p w14:paraId="0C4270EF" w14:textId="77777777" w:rsidR="00B6401F" w:rsidRDefault="00B6401F" w:rsidP="00B6401F">
      <w:pPr>
        <w:pStyle w:val="B1"/>
      </w:pPr>
      <w:r>
        <w:t>-</w:t>
      </w:r>
      <w:r>
        <w:tab/>
        <w:t>The PUT and PATCH methods with the collection URI are not allowed;</w:t>
      </w:r>
    </w:p>
    <w:p w14:paraId="6BF338F1" w14:textId="77777777" w:rsidR="00B6401F" w:rsidRDefault="00B6401F" w:rsidP="00B6401F">
      <w:pPr>
        <w:pStyle w:val="B1"/>
      </w:pPr>
      <w:r>
        <w:t>-</w:t>
      </w:r>
      <w:r>
        <w:tab/>
        <w:t>The DELETE method with the collection URI is only allowed if the collection resource has been created dynamically based on a request from the NF Service Consumer.</w:t>
      </w:r>
    </w:p>
    <w:p w14:paraId="6CDC77A0" w14:textId="77777777" w:rsidR="00B6401F" w:rsidRDefault="00B6401F" w:rsidP="00B6401F">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663E9C7B" w14:textId="4512B144" w:rsidR="00E41DD1" w:rsidRDefault="00E41DD1" w:rsidP="00E41DD1">
      <w:pPr>
        <w:rPr>
          <w:ins w:id="22" w:author="Anders Askerup" w:date="2022-02-02T16:01:00Z"/>
        </w:rPr>
      </w:pPr>
      <w:ins w:id="23" w:author="Anders Askerup" w:date="2022-02-02T16:01:00Z">
        <w:r>
          <w:t>Notifications on a Collection, due to e.g. Subscriptions to Notifications of events (such as data changes)</w:t>
        </w:r>
      </w:ins>
      <w:ins w:id="24" w:author="Anders Askerup" w:date="2022-02-02T16:30:00Z">
        <w:r w:rsidR="000F51C5">
          <w:t xml:space="preserve"> </w:t>
        </w:r>
      </w:ins>
      <w:ins w:id="25" w:author="Anders Askerup" w:date="2022-02-03T15:36:00Z">
        <w:r w:rsidR="000E7598">
          <w:t xml:space="preserve">to the collection URI, </w:t>
        </w:r>
      </w:ins>
      <w:ins w:id="26" w:author="Anders Askerup" w:date="2022-02-02T16:01:00Z">
        <w:r w:rsidR="00E61ADD">
          <w:t>as described in clause </w:t>
        </w:r>
        <w:r w:rsidR="00E61ADD" w:rsidRPr="00E37F7A">
          <w:t>4.6.2.3</w:t>
        </w:r>
      </w:ins>
      <w:ins w:id="27" w:author="Anders Askerup" w:date="2022-02-02T16:20:00Z">
        <w:r w:rsidR="00E61ADD">
          <w:t>,</w:t>
        </w:r>
      </w:ins>
      <w:ins w:id="28" w:author="Anders Askerup" w:date="2022-02-02T16:01:00Z">
        <w:r>
          <w:t xml:space="preserve"> is done on the collection URI. </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B56179" w14:textId="77777777" w:rsidR="000F51C5" w:rsidRDefault="000F51C5" w:rsidP="000F51C5">
      <w:pPr>
        <w:pStyle w:val="Heading2"/>
      </w:pPr>
      <w:bookmarkStart w:id="29" w:name="_Toc19702535"/>
      <w:bookmarkStart w:id="30" w:name="_Toc27751696"/>
      <w:bookmarkStart w:id="31" w:name="_Toc35971782"/>
      <w:bookmarkStart w:id="32" w:name="_Toc35976031"/>
      <w:bookmarkStart w:id="33" w:name="_Toc44849488"/>
      <w:bookmarkStart w:id="34" w:name="_Toc51853130"/>
      <w:bookmarkStart w:id="35" w:name="_Toc51859803"/>
      <w:bookmarkStart w:id="36" w:name="_Toc90122146"/>
      <w:r w:rsidRPr="001C210A">
        <w:t>C</w:t>
      </w:r>
      <w:r>
        <w:t>.3</w:t>
      </w:r>
      <w:r>
        <w:tab/>
        <w:t>Store</w:t>
      </w:r>
      <w:bookmarkEnd w:id="29"/>
      <w:bookmarkEnd w:id="30"/>
      <w:bookmarkEnd w:id="31"/>
      <w:bookmarkEnd w:id="32"/>
      <w:bookmarkEnd w:id="33"/>
      <w:bookmarkEnd w:id="34"/>
      <w:bookmarkEnd w:id="35"/>
      <w:bookmarkEnd w:id="36"/>
    </w:p>
    <w:p w14:paraId="1E3F21FF" w14:textId="77777777" w:rsidR="00B6401F" w:rsidRDefault="00B6401F" w:rsidP="00B6401F">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7707FEB6" w14:textId="77777777" w:rsidR="00B6401F" w:rsidRDefault="00B6401F" w:rsidP="00B6401F">
      <w:pPr>
        <w:pStyle w:val="NO"/>
      </w:pPr>
      <w:r>
        <w:t>NOTE:</w:t>
      </w:r>
      <w:r>
        <w:tab/>
        <w:t>Even though a store resource typically contains child resources, it is allowed that a particular store resource does not contain any child resource at a particular point in time ("empty store").</w:t>
      </w:r>
    </w:p>
    <w:p w14:paraId="08C38C79" w14:textId="77777777" w:rsidR="00B6401F" w:rsidRDefault="00B6401F" w:rsidP="00B6401F">
      <w:r>
        <w:t>The Read operation is performed on a store directly, and the Create operation is performed on store child resources.</w:t>
      </w:r>
    </w:p>
    <w:p w14:paraId="50F0B747" w14:textId="77777777" w:rsidR="00B6401F" w:rsidRDefault="00B6401F" w:rsidP="00B6401F">
      <w:r>
        <w:lastRenderedPageBreak/>
        <w:t>More specifically:</w:t>
      </w:r>
    </w:p>
    <w:p w14:paraId="3DB3F6E9" w14:textId="77777777" w:rsidR="00B6401F" w:rsidRDefault="00B6401F" w:rsidP="00B6401F">
      <w:pPr>
        <w:pStyle w:val="B1"/>
      </w:pPr>
      <w:r>
        <w:t>-</w:t>
      </w:r>
      <w:r>
        <w:tab/>
        <w:t>A store child resource is created by sending a PUT with the URI of the child resource to be created.</w:t>
      </w:r>
    </w:p>
    <w:p w14:paraId="3C141380" w14:textId="77777777" w:rsidR="00B6401F" w:rsidRDefault="00B6401F" w:rsidP="00B6401F">
      <w:pPr>
        <w:pStyle w:val="B1"/>
      </w:pPr>
      <w:r>
        <w:t>-</w:t>
      </w:r>
      <w:r>
        <w:tab/>
        <w:t>A store is read by sending a GET with the store URI;</w:t>
      </w:r>
    </w:p>
    <w:p w14:paraId="693CDA95" w14:textId="77777777" w:rsidR="00B6401F" w:rsidRDefault="00B6401F" w:rsidP="00B6401F">
      <w:pPr>
        <w:pStyle w:val="B1"/>
      </w:pPr>
      <w:r>
        <w:t>-</w:t>
      </w:r>
      <w:r>
        <w:tab/>
        <w:t>The POST, PUT and PATCH methods with the store URI are not allowed;</w:t>
      </w:r>
    </w:p>
    <w:p w14:paraId="5E9A7219" w14:textId="77777777" w:rsidR="00B6401F" w:rsidRDefault="00B6401F" w:rsidP="00B6401F">
      <w:pPr>
        <w:pStyle w:val="B1"/>
      </w:pPr>
      <w:r>
        <w:t>-</w:t>
      </w:r>
      <w:r>
        <w:tab/>
        <w:t>The DELETE method with the store URI is only allowed if the store resource has been created dynamically based on a request from the NF Service Consumer.</w:t>
      </w:r>
    </w:p>
    <w:p w14:paraId="66181F77" w14:textId="77777777" w:rsidR="00B6401F" w:rsidRDefault="00B6401F" w:rsidP="00B6401F">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0267FD7B" w14:textId="608F2255" w:rsidR="00E41DD1" w:rsidRDefault="00E41DD1" w:rsidP="00E41DD1">
      <w:pPr>
        <w:rPr>
          <w:ins w:id="37" w:author="Anders Askerup" w:date="2022-02-02T16:01:00Z"/>
        </w:rPr>
      </w:pPr>
      <w:ins w:id="38" w:author="Anders Askerup" w:date="2022-02-02T16:01:00Z">
        <w:r>
          <w:t>Notifications on a Store, due to e.g. Subscriptions to Notifications of events (such as data changes)</w:t>
        </w:r>
      </w:ins>
      <w:ins w:id="39" w:author="Anders Askerup" w:date="2022-02-02T16:09:00Z">
        <w:r>
          <w:t xml:space="preserve"> </w:t>
        </w:r>
      </w:ins>
      <w:ins w:id="40" w:author="Anders Askerup" w:date="2022-02-03T15:37:00Z">
        <w:r w:rsidR="000E7598">
          <w:t xml:space="preserve">to the store URI </w:t>
        </w:r>
      </w:ins>
      <w:ins w:id="41" w:author="Anders Askerup" w:date="2022-02-02T16:09:00Z">
        <w:r>
          <w:t>as described in clause </w:t>
        </w:r>
        <w:r w:rsidRPr="00E37F7A">
          <w:t>4.6.2</w:t>
        </w:r>
      </w:ins>
      <w:ins w:id="42" w:author="Anders Askerup" w:date="2022-02-02T16:01:00Z">
        <w:r>
          <w:t>, is done on the store URI.</w:t>
        </w:r>
      </w:ins>
    </w:p>
    <w:p w14:paraId="29EF6F10" w14:textId="77777777" w:rsidR="002E6EB1" w:rsidRPr="006B5418" w:rsidRDefault="002E6EB1" w:rsidP="002E6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19702536"/>
      <w:bookmarkStart w:id="44" w:name="_Toc27751697"/>
      <w:bookmarkStart w:id="45" w:name="_Toc35971783"/>
      <w:bookmarkStart w:id="46" w:name="_Toc35976032"/>
      <w:bookmarkStart w:id="47" w:name="_Toc44849489"/>
      <w:bookmarkStart w:id="48" w:name="_Toc51853131"/>
      <w:bookmarkStart w:id="49" w:name="_Toc51859804"/>
      <w:bookmarkStart w:id="50" w:name="_Toc90122147"/>
      <w:r w:rsidRPr="006B5418">
        <w:rPr>
          <w:rFonts w:ascii="Arial" w:hAnsi="Arial" w:cs="Arial"/>
          <w:color w:val="0000FF"/>
          <w:sz w:val="28"/>
          <w:szCs w:val="28"/>
          <w:lang w:val="en-US"/>
        </w:rPr>
        <w:t>* * * Next Change * * * *</w:t>
      </w:r>
    </w:p>
    <w:p w14:paraId="7968CA30" w14:textId="77777777" w:rsidR="002E6EB1" w:rsidRDefault="002E6EB1" w:rsidP="002E6EB1">
      <w:pPr>
        <w:pStyle w:val="Heading2"/>
      </w:pPr>
      <w:r w:rsidRPr="001C210A">
        <w:t>C</w:t>
      </w:r>
      <w:r>
        <w:t>.4</w:t>
      </w:r>
      <w:r>
        <w:tab/>
        <w:t>Custom operation</w:t>
      </w:r>
      <w:bookmarkEnd w:id="43"/>
      <w:bookmarkEnd w:id="44"/>
      <w:bookmarkEnd w:id="45"/>
      <w:bookmarkEnd w:id="46"/>
      <w:bookmarkEnd w:id="47"/>
      <w:bookmarkEnd w:id="48"/>
      <w:bookmarkEnd w:id="49"/>
      <w:bookmarkEnd w:id="50"/>
    </w:p>
    <w:p w14:paraId="44219031" w14:textId="77777777" w:rsidR="002E6EB1" w:rsidRDefault="002E6EB1" w:rsidP="002E6EB1">
      <w:r>
        <w:t>The custom operation archetype can be used to model an unsafe and non-idempotent operation that is not a Create on a collection.</w:t>
      </w:r>
    </w:p>
    <w:p w14:paraId="56A59246" w14:textId="77777777" w:rsidR="002E6EB1" w:rsidRDefault="002E6EB1" w:rsidP="002E6EB1">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Pr="00462D15">
        <w:t xml:space="preserve"> </w:t>
      </w:r>
      <w:r>
        <w:t>resource is identified by stripping the suffix string "/&lt;</w:t>
      </w:r>
      <w:proofErr w:type="spellStart"/>
      <w:r>
        <w:t>custOpName</w:t>
      </w:r>
      <w:proofErr w:type="spellEnd"/>
      <w:r>
        <w:t>&gt;" from the custom operation URI template in clause 4.4.2.</w:t>
      </w:r>
    </w:p>
    <w:p w14:paraId="28E9658B" w14:textId="77777777" w:rsidR="002E6EB1" w:rsidRDefault="002E6EB1" w:rsidP="002E6EB1">
      <w:r>
        <w:t>When the custom operation is not associated with any resource but with the service, it acts as an executable function with input parameters and returns the result of the executed function in the response body, not modifying any resource.</w:t>
      </w:r>
    </w:p>
    <w:p w14:paraId="1CE93E5E" w14:textId="77777777" w:rsidR="002E6EB1" w:rsidRDefault="002E6EB1" w:rsidP="002E6EB1">
      <w:r>
        <w:t>POST is the only method allowed with a custom operation URI.</w:t>
      </w:r>
    </w:p>
    <w:p w14:paraId="3B0A70D1" w14:textId="77777777" w:rsidR="002E6EB1" w:rsidRDefault="002E6EB1" w:rsidP="002E6EB1">
      <w:r>
        <w:t xml:space="preserve">The semantic of the custom operation is encoded in the last segment of the URI template in chapter 4.4.2: </w:t>
      </w:r>
      <w:proofErr w:type="gramStart"/>
      <w:r w:rsidRPr="006577E7" w:rsidDel="0043794C">
        <w:t>/{</w:t>
      </w:r>
      <w:proofErr w:type="spellStart"/>
      <w:proofErr w:type="gramEnd"/>
      <w:r w:rsidRPr="006577E7" w:rsidDel="0043794C">
        <w:t>custOpName</w:t>
      </w:r>
      <w:proofErr w:type="spellEnd"/>
      <w:r w:rsidRPr="006577E7" w:rsidDel="0043794C">
        <w:t>}</w:t>
      </w:r>
      <w:r>
        <w:t>.</w:t>
      </w:r>
    </w:p>
    <w:p w14:paraId="2016F3AF" w14:textId="4365B1B3" w:rsidR="002E6EB1" w:rsidRDefault="002E6EB1" w:rsidP="002E6EB1">
      <w:pPr>
        <w:rPr>
          <w:ins w:id="51" w:author="Anders Askerup" w:date="2022-02-02T16:01:00Z"/>
        </w:rPr>
      </w:pPr>
      <w:ins w:id="52" w:author="Anders Askerup" w:date="2022-02-02T16:41:00Z">
        <w:r>
          <w:t>Custom operations do not support Notifications</w:t>
        </w:r>
      </w:ins>
      <w:ins w:id="53" w:author="Anders Askerup" w:date="2022-02-02T16:01:00Z">
        <w:r>
          <w:t xml:space="preserve">, </w:t>
        </w:r>
      </w:ins>
      <w:ins w:id="54" w:author="Anders Askerup" w:date="2022-02-02T16:42:00Z">
        <w:r w:rsidR="00060DAE">
          <w:t xml:space="preserve">e.g., </w:t>
        </w:r>
      </w:ins>
      <w:ins w:id="55" w:author="Anders Askerup" w:date="2022-02-02T16:01:00Z">
        <w:r>
          <w:t>Su</w:t>
        </w:r>
        <w:r w:rsidR="000E7598">
          <w:t xml:space="preserve">bscriptions to Notifications </w:t>
        </w:r>
      </w:ins>
      <w:ins w:id="56" w:author="Anders Askerup" w:date="2022-02-02T16:42:00Z">
        <w:r w:rsidR="00060DAE">
          <w:t>are not permissible</w:t>
        </w:r>
      </w:ins>
      <w:ins w:id="57" w:author="Anders Askerup" w:date="2022-02-02T16:43:00Z">
        <w:r w:rsidR="00060DAE">
          <w:t xml:space="preserve"> on Custom operations</w:t>
        </w:r>
      </w:ins>
      <w:ins w:id="58" w:author="Anders Askerup" w:date="2022-02-02T16:01:00Z">
        <w:r>
          <w:t xml:space="preserve">. </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7608F" w14:textId="77777777" w:rsidR="00872EAD" w:rsidRDefault="00872EAD">
      <w:r>
        <w:separator/>
      </w:r>
    </w:p>
  </w:endnote>
  <w:endnote w:type="continuationSeparator" w:id="0">
    <w:p w14:paraId="29C1FE95" w14:textId="77777777" w:rsidR="00872EAD" w:rsidRDefault="0087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73F23" w14:textId="77777777" w:rsidR="00872EAD" w:rsidRDefault="00872EAD">
      <w:r>
        <w:separator/>
      </w:r>
    </w:p>
  </w:footnote>
  <w:footnote w:type="continuationSeparator" w:id="0">
    <w:p w14:paraId="0F05DEB1" w14:textId="77777777" w:rsidR="00872EAD" w:rsidRDefault="00872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872E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872EA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DAE"/>
    <w:rsid w:val="000628F9"/>
    <w:rsid w:val="000A6394"/>
    <w:rsid w:val="000B7FED"/>
    <w:rsid w:val="000C038A"/>
    <w:rsid w:val="000C6598"/>
    <w:rsid w:val="000D44B3"/>
    <w:rsid w:val="000E7598"/>
    <w:rsid w:val="000F51C5"/>
    <w:rsid w:val="00116D94"/>
    <w:rsid w:val="00145D43"/>
    <w:rsid w:val="00192C46"/>
    <w:rsid w:val="001A08B3"/>
    <w:rsid w:val="001A7B60"/>
    <w:rsid w:val="001B52F0"/>
    <w:rsid w:val="001B7A65"/>
    <w:rsid w:val="001E41F3"/>
    <w:rsid w:val="001F43A4"/>
    <w:rsid w:val="0026004D"/>
    <w:rsid w:val="002640DD"/>
    <w:rsid w:val="00275D12"/>
    <w:rsid w:val="00284FEB"/>
    <w:rsid w:val="002860C4"/>
    <w:rsid w:val="002B5741"/>
    <w:rsid w:val="002D0268"/>
    <w:rsid w:val="002E472E"/>
    <w:rsid w:val="002E64DC"/>
    <w:rsid w:val="002E6EB1"/>
    <w:rsid w:val="00305409"/>
    <w:rsid w:val="00321C10"/>
    <w:rsid w:val="00325AF4"/>
    <w:rsid w:val="003443E5"/>
    <w:rsid w:val="003609EF"/>
    <w:rsid w:val="0036231A"/>
    <w:rsid w:val="00362B43"/>
    <w:rsid w:val="00374DD4"/>
    <w:rsid w:val="003D454E"/>
    <w:rsid w:val="003E1A36"/>
    <w:rsid w:val="003F08F5"/>
    <w:rsid w:val="00406224"/>
    <w:rsid w:val="00410371"/>
    <w:rsid w:val="004242F1"/>
    <w:rsid w:val="00445C55"/>
    <w:rsid w:val="004825FB"/>
    <w:rsid w:val="004B75B7"/>
    <w:rsid w:val="0051580D"/>
    <w:rsid w:val="00547111"/>
    <w:rsid w:val="00592D74"/>
    <w:rsid w:val="005E2C44"/>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279FA"/>
    <w:rsid w:val="008626E7"/>
    <w:rsid w:val="00870EE7"/>
    <w:rsid w:val="00872EAD"/>
    <w:rsid w:val="008863B9"/>
    <w:rsid w:val="0089666F"/>
    <w:rsid w:val="008A45A6"/>
    <w:rsid w:val="008F3789"/>
    <w:rsid w:val="008F686C"/>
    <w:rsid w:val="0091443E"/>
    <w:rsid w:val="009148DE"/>
    <w:rsid w:val="00916A68"/>
    <w:rsid w:val="00934697"/>
    <w:rsid w:val="00935DD5"/>
    <w:rsid w:val="00941E30"/>
    <w:rsid w:val="009777D9"/>
    <w:rsid w:val="00986E36"/>
    <w:rsid w:val="00991B88"/>
    <w:rsid w:val="009A5753"/>
    <w:rsid w:val="009A579D"/>
    <w:rsid w:val="009E3297"/>
    <w:rsid w:val="009F734F"/>
    <w:rsid w:val="00A246B6"/>
    <w:rsid w:val="00A47E70"/>
    <w:rsid w:val="00A50CF0"/>
    <w:rsid w:val="00A66AA8"/>
    <w:rsid w:val="00A7671C"/>
    <w:rsid w:val="00AA2CBC"/>
    <w:rsid w:val="00AA774C"/>
    <w:rsid w:val="00AC5820"/>
    <w:rsid w:val="00AD1CD8"/>
    <w:rsid w:val="00B258BB"/>
    <w:rsid w:val="00B52AAE"/>
    <w:rsid w:val="00B6401F"/>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50255"/>
    <w:rsid w:val="00D60EC8"/>
    <w:rsid w:val="00D6231E"/>
    <w:rsid w:val="00D66520"/>
    <w:rsid w:val="00DE34CF"/>
    <w:rsid w:val="00E13F3D"/>
    <w:rsid w:val="00E22AF6"/>
    <w:rsid w:val="00E34898"/>
    <w:rsid w:val="00E41DD1"/>
    <w:rsid w:val="00E53B23"/>
    <w:rsid w:val="00E61ADD"/>
    <w:rsid w:val="00E660F0"/>
    <w:rsid w:val="00EB09B7"/>
    <w:rsid w:val="00EC5544"/>
    <w:rsid w:val="00EE7D7C"/>
    <w:rsid w:val="00F15DE3"/>
    <w:rsid w:val="00F25D98"/>
    <w:rsid w:val="00F300FB"/>
    <w:rsid w:val="00FB6386"/>
    <w:rsid w:val="00FD7F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6401F"/>
    <w:rPr>
      <w:rFonts w:ascii="Times New Roman" w:hAnsi="Times New Roman"/>
      <w:lang w:val="en-GB" w:eastAsia="en-US"/>
    </w:rPr>
  </w:style>
  <w:style w:type="character" w:customStyle="1" w:styleId="NOZchn">
    <w:name w:val="NO Zchn"/>
    <w:link w:val="NO"/>
    <w:rsid w:val="00B640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AEB81-D237-4327-8023-0AE3CBB39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1015</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36</cp:revision>
  <cp:lastPrinted>1900-01-01T06:00:00Z</cp:lastPrinted>
  <dcterms:created xsi:type="dcterms:W3CDTF">2020-02-03T08:32:00Z</dcterms:created>
  <dcterms:modified xsi:type="dcterms:W3CDTF">2022-02-09T14:48:00Z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